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DC" w:rsidRDefault="000077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R2-20</w:t>
      </w:r>
      <w:r w:rsidR="006F38B2">
        <w:rPr>
          <w:rFonts w:hint="eastAsia"/>
          <w:b/>
          <w:i/>
          <w:sz w:val="24"/>
          <w:szCs w:val="24"/>
          <w:lang w:eastAsia="zh-CN"/>
        </w:rPr>
        <w:t>09808</w:t>
      </w:r>
    </w:p>
    <w:p w:rsidR="00EA6CDC" w:rsidRDefault="0000774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2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C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6C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6C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142" w:type="dxa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6CDC" w:rsidRDefault="0000774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EA6CDC" w:rsidRDefault="000077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6CDC" w:rsidRDefault="0016726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2129</w:t>
            </w:r>
          </w:p>
        </w:tc>
        <w:tc>
          <w:tcPr>
            <w:tcW w:w="709" w:type="dxa"/>
          </w:tcPr>
          <w:p w:rsidR="00EA6CDC" w:rsidRDefault="000077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6CDC" w:rsidRDefault="000077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A6CDC" w:rsidRDefault="000077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6CDC" w:rsidRDefault="000077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b/>
                <w:sz w:val="28"/>
                <w:lang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</w:pPr>
          </w:p>
        </w:tc>
      </w:tr>
      <w:tr w:rsidR="00EA6C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</w:pPr>
          </w:p>
        </w:tc>
      </w:tr>
      <w:tr w:rsidR="00EA6C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CDC">
        <w:tc>
          <w:tcPr>
            <w:tcW w:w="9641" w:type="dxa"/>
            <w:gridSpan w:val="9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6CDC" w:rsidRDefault="00EA6C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CDC">
        <w:tc>
          <w:tcPr>
            <w:tcW w:w="2835" w:type="dxa"/>
          </w:tcPr>
          <w:p w:rsidR="00EA6CDC" w:rsidRDefault="000077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6CDC" w:rsidRDefault="000077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CDC" w:rsidRDefault="00007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A6CDC" w:rsidRDefault="00007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CDC" w:rsidRDefault="00007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6CDC" w:rsidRDefault="000077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6CDC" w:rsidRDefault="00EA6C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CDC">
        <w:tc>
          <w:tcPr>
            <w:tcW w:w="9640" w:type="dxa"/>
            <w:gridSpan w:val="11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2D0321">
            <w:pPr>
              <w:pStyle w:val="CRCoverPage"/>
              <w:spacing w:after="0"/>
              <w:ind w:left="100"/>
            </w:pPr>
            <w:r w:rsidRPr="002D0321">
              <w:t>Correction on uac-AccessCategory1-SelectionAssistanceInfo</w:t>
            </w:r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CDC" w:rsidRDefault="002D03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D0321">
              <w:t>ZTE corporation, Sanechips, Nokia, Ericsson, CMCC, ChinaTelecom, CATT</w:t>
            </w:r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A6CDC" w:rsidRDefault="00EA6C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CDC" w:rsidRDefault="0000774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/>
            </w:pPr>
            <w:r>
              <w:t>2020-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 w:rsidR="005A1E59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EA6CDC"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CDC" w:rsidRDefault="00EA6C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CDC" w:rsidRDefault="0000774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EA6C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6CDC" w:rsidRDefault="0000774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6CDC">
        <w:tc>
          <w:tcPr>
            <w:tcW w:w="1843" w:type="dxa"/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SIB1, only the</w:t>
            </w:r>
            <w:r>
              <w:t xml:space="preserve">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for the selected PLMN should be indicated to upper layers.</w:t>
            </w:r>
          </w:p>
          <w:p w:rsidR="00EA6CDC" w:rsidRDefault="00007742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association between PLMN and the </w:t>
            </w:r>
            <w:r>
              <w:rPr>
                <w:i/>
              </w:rPr>
              <w:t>UAC-AccessCategory1-SelectionAssistanceInfo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 xml:space="preserve"> is not clear based on the existing </w:t>
            </w:r>
            <w:r>
              <w:t>description.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5.2.2.4.2 to reflect that only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for the selected PLMN should be indicated to upper layers 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SIB1.</w:t>
            </w:r>
          </w:p>
          <w:p w:rsidR="00EA6CDC" w:rsidRDefault="0000774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Add more description to reflect the </w:t>
            </w:r>
            <w:r>
              <w:rPr>
                <w:rFonts w:hint="eastAsia"/>
                <w:lang w:eastAsia="zh-CN"/>
              </w:rPr>
              <w:t xml:space="preserve">association between PLMN and the </w:t>
            </w:r>
            <w:r>
              <w:rPr>
                <w:i/>
              </w:rPr>
              <w:t>UAC-AccessCategory1-SelectionAssistanceInfo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>.</w:t>
            </w:r>
          </w:p>
          <w:p w:rsidR="00EA6CDC" w:rsidRDefault="00EA6CDC">
            <w:pPr>
              <w:pStyle w:val="CRCoverPage"/>
              <w:spacing w:after="0"/>
              <w:ind w:left="720"/>
            </w:pPr>
          </w:p>
          <w:p w:rsidR="00EA6CDC" w:rsidRDefault="00007742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EA6CDC" w:rsidRDefault="0000774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EA6CDC" w:rsidRDefault="00007742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EA6CDC" w:rsidRDefault="0000774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EA6CDC" w:rsidRDefault="0000774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EA6CDC" w:rsidRDefault="0000774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 xml:space="preserve">Unified </w:t>
            </w:r>
            <w:r>
              <w:rPr>
                <w:rFonts w:hint="eastAsia"/>
                <w:kern w:val="2"/>
                <w:lang w:eastAsia="zh-CN"/>
              </w:rPr>
              <w:t>Access</w:t>
            </w:r>
            <w:r>
              <w:rPr>
                <w:kern w:val="2"/>
              </w:rPr>
              <w:t xml:space="preserve"> control</w:t>
            </w:r>
          </w:p>
          <w:p w:rsidR="00EA6CDC" w:rsidRDefault="00007742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A6CDC" w:rsidRDefault="0000774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EA6CDC" w:rsidRDefault="00007742">
            <w:pPr>
              <w:pStyle w:val="CRCoverPage"/>
              <w:spacing w:after="0"/>
              <w:ind w:left="100"/>
              <w:rPr>
                <w:bCs/>
              </w:rPr>
            </w:pPr>
            <w:r>
              <w:t>No inter-operability issue is forseen.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numPr>
                <w:ilvl w:val="0"/>
                <w:numId w:val="3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SIB1, some unnecessary</w:t>
            </w:r>
            <w:r>
              <w:t xml:space="preserve"> </w:t>
            </w:r>
            <w:r>
              <w:rPr>
                <w:i/>
              </w:rPr>
              <w:t>UAC-AccessCategory1-</w:t>
            </w:r>
            <w:r>
              <w:rPr>
                <w:i/>
              </w:rPr>
              <w:lastRenderedPageBreak/>
              <w:t>SelectionAssistanceInfo</w:t>
            </w:r>
            <w:r>
              <w:rPr>
                <w:lang w:eastAsia="zh-CN"/>
              </w:rPr>
              <w:t xml:space="preserve"> for PLMNs other than the selected PLMN will be indicated to upper layers.</w:t>
            </w:r>
          </w:p>
          <w:p w:rsidR="00EA6CDC" w:rsidRDefault="0000774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The association between PLMN and the </w:t>
            </w:r>
            <w:r>
              <w:rPr>
                <w:i/>
              </w:rPr>
              <w:t>UAC-AccessCategory1-SelectionAssistanceInfo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 xml:space="preserve"> is not clear based on the existing description.</w:t>
            </w:r>
          </w:p>
        </w:tc>
      </w:tr>
      <w:tr w:rsidR="00EA6CDC">
        <w:tc>
          <w:tcPr>
            <w:tcW w:w="2694" w:type="dxa"/>
            <w:gridSpan w:val="2"/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5.2.2.4.2, 6.2.2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CDC" w:rsidRDefault="00007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6CDC" w:rsidRDefault="00EA6C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CDC" w:rsidRDefault="00EA6CDC">
            <w:pPr>
              <w:pStyle w:val="CRCoverPage"/>
              <w:spacing w:after="0"/>
              <w:ind w:left="99"/>
            </w:pP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EA6CDC" w:rsidRDefault="000077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A6CDC" w:rsidRDefault="000077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0077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EA6C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A6CDC" w:rsidRDefault="000077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CDC" w:rsidRDefault="00007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CDC" w:rsidRDefault="00EA6CDC">
            <w:pPr>
              <w:pStyle w:val="CRCoverPage"/>
              <w:spacing w:after="0"/>
            </w:pPr>
          </w:p>
        </w:tc>
      </w:tr>
      <w:tr w:rsidR="00EA6C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EA6CDC">
            <w:pPr>
              <w:pStyle w:val="CRCoverPage"/>
              <w:spacing w:after="0"/>
              <w:ind w:left="100"/>
            </w:pPr>
          </w:p>
        </w:tc>
      </w:tr>
      <w:tr w:rsidR="00EA6C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C" w:rsidRDefault="00EA6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6CDC" w:rsidRDefault="00EA6C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C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C" w:rsidRDefault="00007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CDC" w:rsidRDefault="00EA6CDC">
            <w:pPr>
              <w:pStyle w:val="CRCoverPage"/>
              <w:spacing w:after="0"/>
              <w:ind w:left="100"/>
            </w:pPr>
          </w:p>
        </w:tc>
      </w:tr>
    </w:tbl>
    <w:p w:rsidR="00EA6CDC" w:rsidRDefault="00EA6CDC">
      <w:pPr>
        <w:pStyle w:val="CRCoverPage"/>
        <w:spacing w:after="0"/>
        <w:rPr>
          <w:sz w:val="8"/>
          <w:szCs w:val="8"/>
        </w:rPr>
      </w:pPr>
    </w:p>
    <w:p w:rsidR="00EA6CDC" w:rsidRDefault="00EA6CDC">
      <w:pPr>
        <w:sectPr w:rsidR="00EA6CD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6CDC" w:rsidRDefault="00007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EA6CDC" w:rsidRDefault="00007742">
      <w:pPr>
        <w:pStyle w:val="Heading5"/>
        <w:rPr>
          <w:rFonts w:eastAsia="MS Mincho"/>
        </w:rPr>
      </w:pPr>
      <w:bookmarkStart w:id="3" w:name="_Toc36219245"/>
      <w:bookmarkStart w:id="4" w:name="_Toc36219921"/>
      <w:bookmarkStart w:id="5" w:name="_Toc46489186"/>
      <w:bookmarkStart w:id="6" w:name="_Toc36513341"/>
      <w:bookmarkStart w:id="7" w:name="_Toc46449399"/>
      <w:bookmarkStart w:id="8" w:name="_Toc52495020"/>
      <w:bookmarkStart w:id="9" w:name="_Toc29321062"/>
      <w:bookmarkStart w:id="10" w:name="_Toc20425666"/>
      <w:bookmarkStart w:id="11" w:name="_Toc36843509"/>
      <w:bookmarkStart w:id="12" w:name="_Toc29321276"/>
      <w:bookmarkStart w:id="13" w:name="_Toc36836532"/>
      <w:bookmarkStart w:id="14" w:name="_Toc37067798"/>
      <w:bookmarkStart w:id="15" w:name="_Toc20425880"/>
      <w:bookmarkStart w:id="16" w:name="_Toc36756991"/>
      <w:bookmarkStart w:id="17" w:name="_Toc29321225"/>
      <w:bookmarkStart w:id="18" w:name="_Toc20425829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A6CDC" w:rsidRDefault="00007742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:rsidR="00EA6CDC" w:rsidRDefault="00007742">
      <w:pPr>
        <w:pStyle w:val="B1"/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:rsidR="00EA6CDC" w:rsidRDefault="00007742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:rsidR="00EA6CDC" w:rsidRDefault="00007742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</w:t>
      </w:r>
      <w:r>
        <w:t>the selected PLMN;</w:t>
      </w:r>
    </w:p>
    <w:p w:rsidR="00EA6CDC" w:rsidRDefault="00007742">
      <w:pPr>
        <w:pStyle w:val="B1"/>
      </w:pPr>
      <w:r>
        <w:t>1&gt;</w:t>
      </w:r>
      <w:r>
        <w:tab/>
        <w:t>if in RRC_CONNECTED while T311 is not running:</w:t>
      </w:r>
    </w:p>
    <w:p w:rsidR="00EA6CDC" w:rsidRDefault="00007742">
      <w:pPr>
        <w:pStyle w:val="B2"/>
      </w:pPr>
      <w:r>
        <w:t>2&gt;</w:t>
      </w:r>
      <w:r>
        <w:tab/>
        <w:t xml:space="preserve">disregard the </w:t>
      </w:r>
      <w:r>
        <w:rPr>
          <w:i/>
        </w:rPr>
        <w:t>frequencyBandList</w:t>
      </w:r>
      <w:r>
        <w:t>, if received, while in RRC_CONNECTED;</w:t>
      </w:r>
    </w:p>
    <w:p w:rsidR="00EA6CDC" w:rsidRDefault="00007742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:rsidR="00EA6CDC" w:rsidRDefault="00007742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:rsidR="00EA6CDC" w:rsidRDefault="00007742">
      <w:pPr>
        <w:pStyle w:val="B2"/>
      </w:pPr>
      <w:r>
        <w:t>2&gt;</w:t>
      </w:r>
      <w:r>
        <w:tab/>
        <w:t>apply the configu</w:t>
      </w:r>
      <w:r>
        <w:t xml:space="preserve">ration included in the </w:t>
      </w:r>
      <w:r>
        <w:rPr>
          <w:i/>
        </w:rPr>
        <w:t>servingCellConfigCommon</w:t>
      </w:r>
      <w:r>
        <w:t>;</w:t>
      </w:r>
    </w:p>
    <w:p w:rsidR="00EA6CDC" w:rsidRDefault="00007742">
      <w:pPr>
        <w:pStyle w:val="B1"/>
      </w:pPr>
      <w:r>
        <w:t>1&gt;</w:t>
      </w:r>
      <w:r>
        <w:tab/>
        <w:t>else:</w:t>
      </w:r>
    </w:p>
    <w:p w:rsidR="00EA6CDC" w:rsidRDefault="00007742">
      <w:pPr>
        <w:pStyle w:val="B2"/>
      </w:pPr>
      <w:r>
        <w:t>2&gt;</w:t>
      </w:r>
      <w:r>
        <w:tab/>
        <w:t xml:space="preserve">if the UE supports one or more of the frequency bands indicated in the </w:t>
      </w:r>
      <w:r>
        <w:rPr>
          <w:i/>
        </w:rPr>
        <w:t xml:space="preserve">frequencyBandList </w:t>
      </w:r>
      <w:r>
        <w:t xml:space="preserve">for downlink for TDD, or one or more of the frequency bands indicated in the </w:t>
      </w:r>
      <w:r>
        <w:rPr>
          <w:i/>
        </w:rPr>
        <w:t>frequencyBandList</w:t>
      </w:r>
      <w:r>
        <w:t xml:space="preserve"> for uplink f</w:t>
      </w:r>
      <w:r>
        <w:t>or FDD, and they are not downlink only bands, and</w:t>
      </w:r>
    </w:p>
    <w:p w:rsidR="00EA6CDC" w:rsidRDefault="00007742">
      <w:pPr>
        <w:pStyle w:val="B2"/>
      </w:pPr>
      <w:r>
        <w:t>2&gt;</w:t>
      </w:r>
      <w:r>
        <w:tab/>
        <w:t xml:space="preserve">if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for a supported band in the downlink for TDD, or a supported band in uplink for FDD, and</w:t>
      </w:r>
    </w:p>
    <w:p w:rsidR="00EA6CDC" w:rsidRDefault="00007742">
      <w:pPr>
        <w:pStyle w:val="B2"/>
        <w:spacing w:after="0"/>
      </w:pPr>
      <w:r>
        <w:t>2&gt;</w:t>
      </w:r>
      <w:r>
        <w:tab/>
        <w:t xml:space="preserve">if the UE supports an uplink </w:t>
      </w:r>
      <w:r>
        <w:t>channel bandwidth with a maximum transmission bandwidth configuration (see TS 38.101-1 [15] and TS 38.101-2 [39]) which</w:t>
      </w:r>
    </w:p>
    <w:p w:rsidR="00EA6CDC" w:rsidRDefault="00007742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uplinkConfigCommon</w:t>
      </w:r>
      <w:r>
        <w:t xml:space="preserve"> for the SCS of the initial uplink BWP), and which</w:t>
      </w:r>
    </w:p>
    <w:p w:rsidR="00EA6CDC" w:rsidRDefault="00007742">
      <w:pPr>
        <w:pStyle w:val="B3"/>
      </w:pPr>
      <w:r>
        <w:t>-</w:t>
      </w:r>
      <w:r>
        <w:tab/>
      </w:r>
      <w:r>
        <w:t>is wider than or equal to the bandwidth of the initial uplink BWP, and</w:t>
      </w:r>
    </w:p>
    <w:p w:rsidR="00EA6CDC" w:rsidRDefault="00007742">
      <w:pPr>
        <w:pStyle w:val="B2"/>
        <w:spacing w:after="0"/>
      </w:pPr>
      <w:r>
        <w:t>2&gt;</w:t>
      </w:r>
      <w:r>
        <w:tab/>
        <w:t>if the UE supports a downlink channel bandwidth with a maximum transmission bandwidth configuration (see TS 38.101-1 [15] and TS 38.101-2 [39]) which</w:t>
      </w:r>
    </w:p>
    <w:p w:rsidR="00EA6CDC" w:rsidRDefault="00007742">
      <w:pPr>
        <w:pStyle w:val="B3"/>
        <w:spacing w:after="0"/>
      </w:pPr>
      <w:r>
        <w:t>-</w:t>
      </w:r>
      <w:r>
        <w:tab/>
        <w:t>is smaller than or equal to th</w:t>
      </w:r>
      <w:r>
        <w:t xml:space="preserve">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downlinkConfigCommon</w:t>
      </w:r>
      <w:r>
        <w:t xml:space="preserve"> for the SCS of the initial downlink BWP), and which</w:t>
      </w:r>
    </w:p>
    <w:p w:rsidR="00EA6CDC" w:rsidRDefault="00007742">
      <w:pPr>
        <w:pStyle w:val="B3"/>
      </w:pPr>
      <w:r>
        <w:t>-</w:t>
      </w:r>
      <w:r>
        <w:tab/>
        <w:t>is wider than or equal to the bandwidth of the initial downlink BWP:</w:t>
      </w:r>
    </w:p>
    <w:p w:rsidR="00EA6CDC" w:rsidRDefault="00007742">
      <w:pPr>
        <w:pStyle w:val="B3"/>
      </w:pPr>
      <w:r>
        <w:t>3&gt;</w:t>
      </w:r>
      <w:r>
        <w:tab/>
        <w:t xml:space="preserve">if </w:t>
      </w:r>
      <w:r>
        <w:rPr>
          <w:i/>
        </w:rPr>
        <w:t>trackingAreaCode</w:t>
      </w:r>
      <w:r>
        <w:t xml:space="preserve"> is not provided for the selected PLMN nor the registered</w:t>
      </w:r>
      <w:r>
        <w:t xml:space="preserve"> PLMN nor PLMN of the equivalent PLMN list:</w:t>
      </w:r>
    </w:p>
    <w:p w:rsidR="00EA6CDC" w:rsidRDefault="00007742">
      <w:pPr>
        <w:pStyle w:val="B4"/>
      </w:pPr>
      <w:r>
        <w:t>4&gt;</w:t>
      </w:r>
      <w:r>
        <w:tab/>
        <w:t>consider the cell as barred in accordance with TS 38.304 [20];</w:t>
      </w:r>
    </w:p>
    <w:p w:rsidR="00EA6CDC" w:rsidRDefault="00007742">
      <w:pPr>
        <w:pStyle w:val="B4"/>
      </w:pPr>
      <w:r>
        <w:lastRenderedPageBreak/>
        <w:t>4&gt;</w:t>
      </w:r>
      <w:r>
        <w:tab/>
        <w:t xml:space="preserve">if </w:t>
      </w:r>
      <w:r>
        <w:rPr>
          <w:i/>
        </w:rPr>
        <w:t>intraFreqReselection</w:t>
      </w:r>
      <w:r>
        <w:t xml:space="preserve"> is set to notAllowed:</w:t>
      </w:r>
    </w:p>
    <w:p w:rsidR="00EA6CDC" w:rsidRDefault="00007742">
      <w:pPr>
        <w:pStyle w:val="B5"/>
      </w:pPr>
      <w:r>
        <w:t>5&gt;</w:t>
      </w:r>
      <w:r>
        <w:tab/>
        <w:t>consider cell re-selection to other cells on the same frequency as the barred cell as not allo</w:t>
      </w:r>
      <w:r>
        <w:t>wed, as specified in TS 38.304 [20];</w:t>
      </w:r>
    </w:p>
    <w:p w:rsidR="00EA6CDC" w:rsidRDefault="00007742">
      <w:pPr>
        <w:pStyle w:val="B4"/>
      </w:pPr>
      <w:r>
        <w:t>4&gt;</w:t>
      </w:r>
      <w:r>
        <w:tab/>
        <w:t>else:</w:t>
      </w:r>
    </w:p>
    <w:p w:rsidR="00EA6CDC" w:rsidRDefault="00007742">
      <w:pPr>
        <w:pStyle w:val="B5"/>
      </w:pPr>
      <w:r>
        <w:t>5&gt;</w:t>
      </w:r>
      <w:r>
        <w:tab/>
        <w:t>consider cell re-selection to other cells on the same frequency as the barred cell as allowed, as specified in TS 38.304 [20];</w:t>
      </w:r>
    </w:p>
    <w:p w:rsidR="00EA6CDC" w:rsidRDefault="00007742">
      <w:pPr>
        <w:pStyle w:val="B3"/>
      </w:pPr>
      <w:r>
        <w:t>3&gt;</w:t>
      </w:r>
      <w:r>
        <w:tab/>
        <w:t>else:</w:t>
      </w:r>
    </w:p>
    <w:p w:rsidR="00EA6CDC" w:rsidRDefault="00007742">
      <w:pPr>
        <w:pStyle w:val="B4"/>
      </w:pPr>
      <w:r>
        <w:t>4&gt;</w:t>
      </w:r>
      <w:r>
        <w:tab/>
        <w:t>apply a supported uplink channel bandwidth with a maximum transmissi</w:t>
      </w:r>
      <w:r>
        <w:t>on bandwidth which</w:t>
      </w:r>
    </w:p>
    <w:p w:rsidR="00EA6CDC" w:rsidRDefault="00007742">
      <w:pPr>
        <w:pStyle w:val="B4"/>
        <w:spacing w:after="0"/>
      </w:pPr>
      <w:r>
        <w:t>-</w:t>
      </w:r>
      <w:r>
        <w:tab/>
        <w:t xml:space="preserve">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uplinkConfigCommon</w:t>
      </w:r>
      <w:r>
        <w:t xml:space="preserve"> for the SCS of the initial uplink BWP, and which</w:t>
      </w:r>
    </w:p>
    <w:p w:rsidR="00EA6CDC" w:rsidRDefault="00007742">
      <w:pPr>
        <w:pStyle w:val="B4"/>
      </w:pPr>
      <w:r>
        <w:t>-</w:t>
      </w:r>
      <w:r>
        <w:tab/>
        <w:t>is wider than or equal to the bandwidth of the initial BWP for the uplink;</w:t>
      </w:r>
    </w:p>
    <w:p w:rsidR="00EA6CDC" w:rsidRDefault="00007742">
      <w:pPr>
        <w:pStyle w:val="B4"/>
      </w:pPr>
      <w:r>
        <w:t>4&gt;</w:t>
      </w:r>
      <w:r>
        <w:tab/>
        <w:t>apply a supported downlink channe</w:t>
      </w:r>
      <w:r>
        <w:t>l bandwidth with a maximum transmission bandwidth which</w:t>
      </w:r>
    </w:p>
    <w:p w:rsidR="00EA6CDC" w:rsidRDefault="00007742">
      <w:pPr>
        <w:pStyle w:val="B4"/>
        <w:spacing w:after="0"/>
        <w:ind w:firstLine="0"/>
      </w:pPr>
      <w:r>
        <w:t xml:space="preserve">- 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downlinkConfigCommon</w:t>
      </w:r>
      <w:r>
        <w:t xml:space="preserve"> for the SCS of the initial downlink BWP, and which</w:t>
      </w:r>
    </w:p>
    <w:p w:rsidR="00EA6CDC" w:rsidRDefault="00007742">
      <w:pPr>
        <w:pStyle w:val="B4"/>
        <w:ind w:firstLine="0"/>
      </w:pPr>
      <w:r>
        <w:t>- is wider than or equal to the bandwidth of the initial BWP for the dow</w:t>
      </w:r>
      <w:r>
        <w:t>nlink;</w:t>
      </w:r>
    </w:p>
    <w:p w:rsidR="00EA6CDC" w:rsidRDefault="00007742">
      <w:pPr>
        <w:pStyle w:val="B4"/>
      </w:pPr>
      <w:r>
        <w:t>4&gt;</w:t>
      </w:r>
      <w:r>
        <w:tab/>
        <w:t xml:space="preserve">select the first frequency band in the </w:t>
      </w:r>
      <w:r>
        <w:rPr>
          <w:i/>
        </w:rPr>
        <w:t>frequencyBandList</w:t>
      </w:r>
      <w:r>
        <w:t xml:space="preserve">, for FDD from </w:t>
      </w:r>
      <w:r>
        <w:rPr>
          <w:i/>
          <w:iCs/>
        </w:rPr>
        <w:t>frequencyBandList</w:t>
      </w:r>
      <w:r>
        <w:t xml:space="preserve"> for uplink, or for TDD from </w:t>
      </w:r>
      <w:r>
        <w:rPr>
          <w:i/>
          <w:iCs/>
        </w:rPr>
        <w:t xml:space="preserve">frequencyBandList </w:t>
      </w:r>
      <w:r>
        <w:t>for downlink,</w:t>
      </w:r>
      <w:r>
        <w:rPr>
          <w:i/>
        </w:rPr>
        <w:t xml:space="preserve"> </w:t>
      </w:r>
      <w:r>
        <w:t xml:space="preserve">which the UE supports and for which the UE supports at least one of the </w:t>
      </w:r>
      <w:r>
        <w:rPr>
          <w:i/>
        </w:rPr>
        <w:t>additionalSpectrumEmissio</w:t>
      </w:r>
      <w:r>
        <w:rPr>
          <w:i/>
        </w:rPr>
        <w:t>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:rsidR="00EA6CDC" w:rsidRDefault="00007742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:rsidR="00EA6CDC" w:rsidRDefault="00007742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:rsidR="00EA6CDC" w:rsidRDefault="00007742">
      <w:pPr>
        <w:pStyle w:val="B4"/>
      </w:pPr>
      <w:r>
        <w:t>4&gt;</w:t>
      </w:r>
      <w:r>
        <w:tab/>
        <w:t>forward the PLMN identity to upper layers;</w:t>
      </w:r>
    </w:p>
    <w:p w:rsidR="00EA6CDC" w:rsidRDefault="00007742">
      <w:pPr>
        <w:pStyle w:val="B4"/>
      </w:pPr>
      <w:r>
        <w:t>4&gt;</w:t>
      </w:r>
      <w:r>
        <w:tab/>
        <w:t>if in RRC_INACTIVE and the forwarded information does not trigger message</w:t>
      </w:r>
      <w:r>
        <w:t xml:space="preserve"> transmission by upper layers:</w:t>
      </w:r>
    </w:p>
    <w:p w:rsidR="00EA6CDC" w:rsidRDefault="00007742">
      <w:pPr>
        <w:pStyle w:val="B5"/>
      </w:pPr>
      <w:r>
        <w:t>5&gt;</w:t>
      </w:r>
      <w:r>
        <w:tab/>
        <w:t xml:space="preserve">if the serving cell does not belong to the configured </w:t>
      </w:r>
      <w:r>
        <w:rPr>
          <w:i/>
        </w:rPr>
        <w:t>ran-NotificationAreaInfo</w:t>
      </w:r>
      <w:r>
        <w:t>: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an RNA update as specified in 5.3.13.8;</w:t>
      </w:r>
    </w:p>
    <w:p w:rsidR="00EA6CDC" w:rsidRDefault="00007742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:rsidR="00EA6CDC" w:rsidRDefault="00007742">
      <w:pPr>
        <w:pStyle w:val="B4"/>
      </w:pPr>
      <w:r>
        <w:t>4&gt;</w:t>
      </w:r>
      <w:r>
        <w:tab/>
        <w:t xml:space="preserve">forward the </w:t>
      </w:r>
      <w:del w:id="19" w:author="ZTE(Yuan)" w:date="2020-10-12T09:33:00Z">
        <w:r>
          <w:rPr>
            <w:i/>
          </w:rPr>
          <w:delText>uac-AccessCategory1-SelectionAssistan</w:delText>
        </w:r>
      </w:del>
      <w:del w:id="20" w:author="ZTE(Yuan)" w:date="2020-10-12T09:26:00Z">
        <w:r>
          <w:rPr>
            <w:i/>
          </w:rPr>
          <w:delText>ceInfo</w:delText>
        </w:r>
      </w:del>
      <w:ins w:id="21" w:author="ZTE(Yuan)" w:date="2020-10-12T09:33:00Z">
        <w:r>
          <w:t xml:space="preserve"> </w:t>
        </w:r>
      </w:ins>
      <w:ins w:id="22" w:author="ZTE(Yuan)" w:date="2020-10-12T09:35:00Z">
        <w:r>
          <w:t>corre</w:t>
        </w:r>
      </w:ins>
      <w:ins w:id="23" w:author="ZTE(Yuan)" w:date="2020-10-12T09:37:00Z">
        <w:r>
          <w:t xml:space="preserve">sponding </w:t>
        </w:r>
      </w:ins>
      <w:ins w:id="24" w:author="ZTE(Yuan)" w:date="2020-10-12T09:33:00Z">
        <w:r>
          <w:rPr>
            <w:i/>
          </w:rPr>
          <w:t>UAC-AccessCategory1-SelectionAssistanceInfo</w:t>
        </w:r>
      </w:ins>
      <w:ins w:id="25" w:author="ZTE(Yuan)" w:date="2020-10-12T09:34:00Z">
        <w:r>
          <w:t xml:space="preserve"> for the selected PLMN</w:t>
        </w:r>
      </w:ins>
      <w:r>
        <w:rPr>
          <w:i/>
        </w:rPr>
        <w:t xml:space="preserve"> </w:t>
      </w:r>
      <w:r>
        <w:t>to upper layers, if present;</w:t>
      </w:r>
    </w:p>
    <w:p w:rsidR="00EA6CDC" w:rsidRDefault="00007742">
      <w:pPr>
        <w:pStyle w:val="B4"/>
      </w:pPr>
      <w:r>
        <w:t>4&gt;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:rsidR="00EA6CDC" w:rsidRDefault="00007742">
      <w:pPr>
        <w:pStyle w:val="B4"/>
      </w:pPr>
      <w:r>
        <w:t>4&gt;</w:t>
      </w:r>
      <w:r>
        <w:tab/>
        <w:t>apply the specified PCCH configu</w:t>
      </w:r>
      <w:r>
        <w:t>ration defined in 9.1.1.3;</w:t>
      </w:r>
    </w:p>
    <w:p w:rsidR="00EA6CDC" w:rsidRDefault="00007742">
      <w:pPr>
        <w:pStyle w:val="B4"/>
      </w:pPr>
      <w:r>
        <w:lastRenderedPageBreak/>
        <w:t>4&gt;</w:t>
      </w:r>
      <w:r>
        <w:tab/>
        <w:t xml:space="preserve">if the UE has a stored valid version of a SIB, in accordance with sub-clause 5.2.2.2.1, that the UE </w:t>
      </w:r>
      <w:r>
        <w:rPr>
          <w:rFonts w:eastAsia="MS Mincho"/>
        </w:rPr>
        <w:t>requires to operate within the cell</w:t>
      </w:r>
      <w:r>
        <w:t xml:space="preserve"> in accordance with sub-clause 5.2.2.1:</w:t>
      </w:r>
    </w:p>
    <w:p w:rsidR="00EA6CDC" w:rsidRDefault="00007742">
      <w:pPr>
        <w:pStyle w:val="B5"/>
      </w:pPr>
      <w:r>
        <w:t>5&gt;</w:t>
      </w:r>
      <w:r>
        <w:tab/>
        <w:t>use the stored version of the required SIB;</w:t>
      </w:r>
    </w:p>
    <w:p w:rsidR="00EA6CDC" w:rsidRDefault="00007742">
      <w:pPr>
        <w:pStyle w:val="B4"/>
      </w:pPr>
      <w:r>
        <w:t>4&gt;</w:t>
      </w:r>
      <w:r>
        <w:tab/>
        <w:t>i</w:t>
      </w:r>
      <w:r>
        <w:t>f the UE has not stored a valid version of a SIB, in accordance with sub-clause 5.2.2.2.1, of one or several required SIB(s), in accordance with sub-clause 5.2.2.1:</w:t>
      </w:r>
    </w:p>
    <w:p w:rsidR="00EA6CDC" w:rsidRDefault="00007742">
      <w:pPr>
        <w:pStyle w:val="B5"/>
        <w:rPr>
          <w:i/>
        </w:rPr>
      </w:pPr>
      <w:r>
        <w:t>5&gt;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>, contain at least one req</w:t>
      </w:r>
      <w:r>
        <w:t xml:space="preserve">uired SIB and for which </w:t>
      </w:r>
      <w:r>
        <w:rPr>
          <w:i/>
        </w:rPr>
        <w:t>si-BroadcastStatus</w:t>
      </w:r>
      <w:r>
        <w:t xml:space="preserve"> is set to broadcasting: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acquire the SI message(s) as defined in sub-clause 5.2.2.3.2;</w:t>
      </w:r>
    </w:p>
    <w:p w:rsidR="00EA6CDC" w:rsidRDefault="00007742">
      <w:pPr>
        <w:pStyle w:val="B5"/>
      </w:pPr>
      <w:r>
        <w:t>5&gt;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</w:t>
      </w:r>
      <w:r>
        <w:rPr>
          <w:i/>
        </w:rPr>
        <w:t>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trigger a request to acquire the SI message(s) as defined in sub-clause 5.2.2.3.3;</w:t>
      </w:r>
    </w:p>
    <w:p w:rsidR="00EA6CDC" w:rsidRDefault="00007742">
      <w:pPr>
        <w:pStyle w:val="B4"/>
      </w:pPr>
      <w:r>
        <w:t>4&gt;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</w:t>
      </w:r>
      <w:r>
        <w:rPr>
          <w:i/>
        </w:rPr>
        <w:t xml:space="preserve"> frequencyBa</w:t>
      </w:r>
      <w:r>
        <w:rPr>
          <w:i/>
        </w:rPr>
        <w:t>ndList</w:t>
      </w:r>
      <w:r>
        <w:t xml:space="preserve"> in </w:t>
      </w:r>
      <w:r>
        <w:rPr>
          <w:i/>
        </w:rPr>
        <w:t>uplinkConfigCommon</w:t>
      </w:r>
      <w:r>
        <w:t xml:space="preserve"> for FDD or in </w:t>
      </w:r>
      <w:r>
        <w:rPr>
          <w:i/>
        </w:rPr>
        <w:t>downlinkConfigCommon</w:t>
      </w:r>
      <w:r>
        <w:t xml:space="preserve"> for TDD;</w:t>
      </w:r>
    </w:p>
    <w:p w:rsidR="00EA6CDC" w:rsidRDefault="00007742">
      <w:pPr>
        <w:pStyle w:val="B4"/>
      </w:pPr>
      <w:r>
        <w:t>4&gt;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:rsidR="00EA6CDC" w:rsidRDefault="00007742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additionalPmax</w:t>
      </w:r>
      <w:r>
        <w:t xml:space="preserve"> for UL;</w:t>
      </w:r>
    </w:p>
    <w:p w:rsidR="00EA6CDC" w:rsidRDefault="00007742">
      <w:pPr>
        <w:pStyle w:val="B4"/>
      </w:pPr>
      <w:r>
        <w:t>4&gt;</w:t>
      </w:r>
      <w:r>
        <w:tab/>
        <w:t>else:</w:t>
      </w:r>
    </w:p>
    <w:p w:rsidR="00EA6CDC" w:rsidRDefault="00007742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 xml:space="preserve"> in </w:t>
      </w:r>
      <w:r>
        <w:rPr>
          <w:i/>
        </w:rPr>
        <w:t>uplinkConfigCommon</w:t>
      </w:r>
      <w:r>
        <w:t xml:space="preserve"> for UL;</w:t>
      </w:r>
    </w:p>
    <w:p w:rsidR="00EA6CDC" w:rsidRDefault="00007742">
      <w:pPr>
        <w:pStyle w:val="B4"/>
      </w:pPr>
      <w:r>
        <w:t>4&gt;</w:t>
      </w:r>
      <w:r>
        <w:tab/>
        <w:t xml:space="preserve">if supplementaryUplink is present in </w:t>
      </w:r>
      <w:r>
        <w:rPr>
          <w:i/>
          <w:iCs/>
        </w:rPr>
        <w:t>servingCellConfigCommon</w:t>
      </w:r>
      <w:r>
        <w:t>; and</w:t>
      </w:r>
    </w:p>
    <w:p w:rsidR="00EA6CDC" w:rsidRDefault="00007742">
      <w:pPr>
        <w:pStyle w:val="B4"/>
      </w:pPr>
      <w:r>
        <w:t>4&gt;</w:t>
      </w:r>
      <w:r>
        <w:tab/>
        <w:t xml:space="preserve">if the UE supports one or more of the frequency bands indicated in the </w:t>
      </w:r>
      <w:r>
        <w:rPr>
          <w:i/>
          <w:iCs/>
        </w:rPr>
        <w:t>frequencyBandList</w:t>
      </w:r>
      <w:r>
        <w:t xml:space="preserve"> of supplementary uplink; and</w:t>
      </w:r>
    </w:p>
    <w:p w:rsidR="00EA6CDC" w:rsidRDefault="00007742">
      <w:pPr>
        <w:pStyle w:val="B4"/>
      </w:pPr>
      <w:r>
        <w:t>4&gt;</w:t>
      </w:r>
      <w:r>
        <w:tab/>
        <w:t xml:space="preserve">if the UE supports at least one </w:t>
      </w:r>
      <w:r>
        <w:rPr>
          <w:i/>
          <w:iCs/>
        </w:rPr>
        <w:t>additionalSpectrumEmission</w:t>
      </w:r>
      <w:r>
        <w:t xml:space="preserve"> in the </w:t>
      </w:r>
      <w:r>
        <w:rPr>
          <w:i/>
          <w:iCs/>
        </w:rPr>
        <w:t>NR-NS-PmaxList</w:t>
      </w:r>
      <w:r>
        <w:t xml:space="preserve"> for a supported supplementary uplink band; and</w:t>
      </w:r>
    </w:p>
    <w:p w:rsidR="00EA6CDC" w:rsidRDefault="00007742">
      <w:pPr>
        <w:pStyle w:val="B4"/>
      </w:pPr>
      <w:r>
        <w:t>4&gt;</w:t>
      </w:r>
      <w:r>
        <w:tab/>
        <w:t>if the UE supports an uplink channel bandwidth with a maximum transmission bandwith configuration (see TS 38.101-1 [15] and TS 38.101-2 [39]) which</w:t>
      </w:r>
    </w:p>
    <w:p w:rsidR="00EA6CDC" w:rsidRDefault="00007742">
      <w:pPr>
        <w:pStyle w:val="B5"/>
      </w:pPr>
      <w:r>
        <w:t>-</w:t>
      </w:r>
      <w:r>
        <w:tab/>
        <w:t>is smal</w:t>
      </w:r>
      <w:r>
        <w:t xml:space="preserve">ler than or equal to the </w:t>
      </w:r>
      <w:r>
        <w:rPr>
          <w:i/>
          <w:iCs/>
        </w:rPr>
        <w:t>carrierBandwidth</w:t>
      </w:r>
      <w:r>
        <w:t xml:space="preserve"> (indicated in </w:t>
      </w:r>
      <w:r>
        <w:rPr>
          <w:i/>
          <w:iCs/>
        </w:rPr>
        <w:t>supplementaryUplink</w:t>
      </w:r>
      <w:r>
        <w:t xml:space="preserve"> for the SCS of the initial uplink BWP), and which</w:t>
      </w:r>
    </w:p>
    <w:p w:rsidR="00EA6CDC" w:rsidRDefault="00007742">
      <w:pPr>
        <w:pStyle w:val="B5"/>
      </w:pPr>
      <w:r>
        <w:t>-</w:t>
      </w:r>
      <w:r>
        <w:tab/>
        <w:t>is wider than or equal to the bandwidth of the initial uplink BWP of the SUL:</w:t>
      </w:r>
    </w:p>
    <w:p w:rsidR="00EA6CDC" w:rsidRDefault="00007742">
      <w:pPr>
        <w:pStyle w:val="B5"/>
      </w:pPr>
      <w:r>
        <w:t>5&gt;</w:t>
      </w:r>
      <w:r>
        <w:tab/>
        <w:t xml:space="preserve">consider supplementary uplink as configured in </w:t>
      </w:r>
      <w:r>
        <w:t>the serving cell;</w:t>
      </w:r>
    </w:p>
    <w:p w:rsidR="00EA6CDC" w:rsidRDefault="00007742">
      <w:pPr>
        <w:pStyle w:val="B5"/>
      </w:pPr>
      <w:r>
        <w:t>5&gt;</w:t>
      </w:r>
      <w:r>
        <w:tab/>
        <w:t xml:space="preserve">select the first frequency band in the </w:t>
      </w:r>
      <w:r>
        <w:rPr>
          <w:i/>
        </w:rPr>
        <w:t xml:space="preserve">frequencyBandList </w:t>
      </w:r>
      <w:r>
        <w:t xml:space="preserve">of supplementary uplink 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:rsidR="00EA6CDC" w:rsidRDefault="00007742">
      <w:pPr>
        <w:pStyle w:val="B5"/>
      </w:pPr>
      <w:r>
        <w:lastRenderedPageBreak/>
        <w:t>5&gt;</w:t>
      </w:r>
      <w:r>
        <w:tab/>
        <w:t>apply a suppor</w:t>
      </w:r>
      <w:r>
        <w:t>ted supplementary uplink channel bandwidth with a maximum transmission bandwidth which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is contained withn the </w:t>
      </w:r>
      <w:r>
        <w:rPr>
          <w:i/>
          <w:iCs/>
          <w:lang w:val="en-GB"/>
        </w:rPr>
        <w:t>carrierBandwidth</w:t>
      </w:r>
      <w:r>
        <w:rPr>
          <w:lang w:val="en-GB"/>
        </w:rPr>
        <w:t xml:space="preserve"> (indicated in </w:t>
      </w:r>
      <w:r>
        <w:rPr>
          <w:i/>
          <w:iCs/>
          <w:lang w:val="en-GB"/>
        </w:rPr>
        <w:t>supplementaryUplink</w:t>
      </w:r>
      <w:r>
        <w:rPr>
          <w:lang w:val="en-GB"/>
        </w:rPr>
        <w:t xml:space="preserve"> for the SCS of the initial uplink BWP), and which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is wider than or equal to the bandwidth o</w:t>
      </w:r>
      <w:r>
        <w:rPr>
          <w:lang w:val="en-GB"/>
        </w:rPr>
        <w:t>f the initial BWP of the SUL;</w:t>
      </w:r>
    </w:p>
    <w:p w:rsidR="00EA6CDC" w:rsidRDefault="00007742">
      <w:pPr>
        <w:pStyle w:val="B5"/>
      </w:pPr>
      <w:r>
        <w:t>5&gt;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 xml:space="preserve"> for the </w:t>
      </w:r>
      <w:r>
        <w:rPr>
          <w:i/>
        </w:rPr>
        <w:t>supplementaryUplink</w:t>
      </w:r>
      <w:r>
        <w:t>;</w:t>
      </w:r>
    </w:p>
    <w:p w:rsidR="00EA6CDC" w:rsidRDefault="00007742">
      <w:pPr>
        <w:pStyle w:val="B5"/>
      </w:pPr>
      <w:r>
        <w:t>5&gt;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 xml:space="preserve"> for the </w:t>
      </w:r>
      <w:r>
        <w:rPr>
          <w:i/>
        </w:rPr>
        <w:t>supplementaryUplink</w:t>
      </w:r>
      <w:r>
        <w:t>: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iCs/>
          <w:lang w:val="en-GB"/>
        </w:rPr>
        <w:t>additionalPmax</w:t>
      </w:r>
      <w:r>
        <w:rPr>
          <w:lang w:val="en-GB"/>
        </w:rPr>
        <w:t xml:space="preserve"> in </w:t>
      </w:r>
      <w:r>
        <w:rPr>
          <w:i/>
          <w:iCs/>
          <w:lang w:val="en-GB"/>
        </w:rPr>
        <w:t>supplementaryUplink</w:t>
      </w:r>
      <w:r>
        <w:rPr>
          <w:lang w:val="en-GB"/>
        </w:rPr>
        <w:t xml:space="preserve"> for SUL;</w:t>
      </w:r>
    </w:p>
    <w:p w:rsidR="00EA6CDC" w:rsidRDefault="00007742">
      <w:pPr>
        <w:pStyle w:val="B5"/>
      </w:pPr>
      <w:r>
        <w:t>5&gt;</w:t>
      </w:r>
      <w:r>
        <w:tab/>
        <w:t>else:</w:t>
      </w:r>
    </w:p>
    <w:p w:rsidR="00EA6CDC" w:rsidRDefault="0000774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 xml:space="preserve">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SUL;</w:t>
      </w:r>
    </w:p>
    <w:p w:rsidR="00EA6CDC" w:rsidRDefault="00007742">
      <w:pPr>
        <w:pStyle w:val="B2"/>
      </w:pPr>
      <w:r>
        <w:t>2&gt;</w:t>
      </w:r>
      <w:r>
        <w:tab/>
        <w:t>else:</w:t>
      </w:r>
    </w:p>
    <w:p w:rsidR="00EA6CDC" w:rsidRDefault="00007742">
      <w:pPr>
        <w:pStyle w:val="B3"/>
      </w:pPr>
      <w:r>
        <w:t>3&gt;</w:t>
      </w:r>
      <w:r>
        <w:tab/>
      </w:r>
      <w:r>
        <w:t>consider the cell as barred in accordance with TS 38.304 [20]; and</w:t>
      </w:r>
    </w:p>
    <w:p w:rsidR="00EA6CDC" w:rsidRDefault="00007742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t xml:space="preserve"> is set to </w:t>
      </w:r>
      <w:r>
        <w:rPr>
          <w:i/>
        </w:rPr>
        <w:t>notAllowed</w:t>
      </w:r>
      <w:r>
        <w:t>;</w:t>
      </w:r>
    </w:p>
    <w:p w:rsidR="00EA6CDC" w:rsidRDefault="00007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EA6CDC" w:rsidRDefault="0000774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6.2.2</w:t>
      </w:r>
      <w:r>
        <w:rPr>
          <w:rFonts w:ascii="Arial" w:hAnsi="Arial"/>
          <w:sz w:val="28"/>
          <w:lang w:eastAsia="ja-JP"/>
        </w:rPr>
        <w:tab/>
        <w:t>Message definitions</w:t>
      </w:r>
      <w:bookmarkEnd w:id="11"/>
      <w:bookmarkEnd w:id="12"/>
      <w:bookmarkEnd w:id="13"/>
      <w:bookmarkEnd w:id="14"/>
      <w:bookmarkEnd w:id="15"/>
      <w:bookmarkEnd w:id="16"/>
    </w:p>
    <w:p w:rsidR="00EA6CDC" w:rsidRDefault="0000774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bookmarkStart w:id="26" w:name="_Toc36220165"/>
      <w:bookmarkStart w:id="27" w:name="_Toc46489430"/>
      <w:bookmarkStart w:id="28" w:name="_Toc36219489"/>
      <w:bookmarkStart w:id="29" w:name="_Toc46449643"/>
      <w:bookmarkStart w:id="30" w:name="_Toc52495264"/>
      <w:bookmarkStart w:id="31" w:name="_Toc36513585"/>
      <w:r>
        <w:rPr>
          <w:rFonts w:ascii="Arial" w:eastAsia="Times New Roman" w:hAnsi="Arial"/>
          <w:sz w:val="24"/>
          <w:lang w:eastAsia="zh-CN"/>
        </w:rPr>
        <w:t>–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i/>
          <w:sz w:val="24"/>
          <w:lang w:eastAsia="zh-CN"/>
        </w:rPr>
        <w:t>SIB1</w:t>
      </w:r>
      <w:bookmarkEnd w:id="26"/>
      <w:bookmarkEnd w:id="27"/>
      <w:bookmarkEnd w:id="28"/>
      <w:bookmarkEnd w:id="29"/>
      <w:bookmarkEnd w:id="30"/>
      <w:bookmarkEnd w:id="31"/>
    </w:p>
    <w:p w:rsidR="00EA6CDC" w:rsidRDefault="0000774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i/>
          <w:lang w:eastAsia="ja-JP"/>
        </w:rPr>
        <w:t>SIB1</w:t>
      </w:r>
      <w:r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It also contains radio resource configuration information that is common for all UEs and barring information applied </w:t>
      </w:r>
      <w:r>
        <w:rPr>
          <w:rFonts w:eastAsia="Times New Roman"/>
          <w:lang w:eastAsia="ja-JP"/>
        </w:rPr>
        <w:t>to the unified access control.</w:t>
      </w:r>
    </w:p>
    <w:p w:rsidR="00EA6CDC" w:rsidRDefault="0000774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Signalling radio bearer: N/A</w:t>
      </w:r>
    </w:p>
    <w:p w:rsidR="00EA6CDC" w:rsidRDefault="0000774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RLC-SAP: TM</w:t>
      </w:r>
    </w:p>
    <w:p w:rsidR="00EA6CDC" w:rsidRDefault="0000774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Logical channels: BCCH</w:t>
      </w:r>
    </w:p>
    <w:p w:rsidR="00EA6CDC" w:rsidRDefault="0000774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Direction: Network to UE</w:t>
      </w:r>
    </w:p>
    <w:p w:rsidR="00EA6CDC" w:rsidRDefault="0000774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zh-CN"/>
        </w:rPr>
      </w:pPr>
      <w:r>
        <w:rPr>
          <w:rFonts w:ascii="Arial" w:eastAsia="Times New Roman" w:hAnsi="Arial"/>
          <w:b/>
          <w:bCs/>
          <w:i/>
          <w:iCs/>
          <w:lang w:eastAsia="zh-CN"/>
        </w:rPr>
        <w:t xml:space="preserve">SIB1 </w:t>
      </w:r>
      <w:r>
        <w:rPr>
          <w:rFonts w:ascii="Arial" w:eastAsia="Times New Roman" w:hAnsi="Arial"/>
          <w:b/>
          <w:bCs/>
          <w:iCs/>
          <w:lang w:eastAsia="zh-CN"/>
        </w:rPr>
        <w:t>message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TAG-SIB1-START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SIB1 ::=        SEQUENCE {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cellSelectionInfo                   SEQUENCE {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                          Q-RxLevMin,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q-RxLevMinOffset                    INTEGER (1..8)                                              OPTIONAL,   -- 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q-RxLevMinSUL                       Q-RxLevMin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OPTIONAL,   -- Need R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q-QualMin                           Q-QualMin                                                   OPTIONAL,   -- 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q-QualMinOffset                     INTEGER (1..8)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OPTIONAL    -- 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OPTIONAL,   -- Cond Standalone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cellAccessRelatedInfo               CellAccessRelatedInfo,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connEs</w:t>
      </w:r>
      <w:r>
        <w:rPr>
          <w:rFonts w:ascii="Courier New" w:eastAsia="Times New Roman" w:hAnsi="Courier New"/>
          <w:sz w:val="16"/>
          <w:lang w:eastAsia="en-GB"/>
        </w:rPr>
        <w:t>tFailureControl               ConnEstFailureControl                                           OPTIONAL,   -- Need R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si-SchedulingInfo                   SI-SchedulingInfo                                               OPTIONAL,   -- Need R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servingCellConfigCommon             ServingCellConfigCommonSIB                                      OPTIONAL,   -- Need R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ims-EmergencySupport                ENUMERATED {true}                                               OPTIONAL,   -- Need R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sz w:val="16"/>
          <w:lang w:eastAsia="en-GB"/>
        </w:rPr>
        <w:t>eCallOverIMS-Support                ENUMERATED {true}                                               OPTIONAL,   -- Cond Absent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ue-TimersAndConstants               UE-TimersAndConstants                                           OPTIONAL,   -- Need R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sz w:val="16"/>
          <w:lang w:eastAsia="en-GB"/>
        </w:rPr>
        <w:t xml:space="preserve">  uac-BarringInfo                     SEQUENCE {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uac-BarringForCommon                UAC-BarringPerCatList                                       OPTIONAL,   -- 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uac-BarringPerPLMN-List             UAC-BarringPerPLMN-List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OPTIONAL,   -- 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uac-BarringInfoSetList              UAC-BarringInfoSetList,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uac-AccessCategory1-SelectionAssistanceInfo CHOICE {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plmnCommon                           UAC-AccessCategory1-SelectionAssi</w:t>
      </w:r>
      <w:r>
        <w:rPr>
          <w:rFonts w:ascii="Courier New" w:eastAsia="Times New Roman" w:hAnsi="Courier New"/>
          <w:sz w:val="16"/>
          <w:lang w:eastAsia="en-GB"/>
        </w:rPr>
        <w:t>stanceInfo,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individualPLMNList                   SEQUENCE (SIZE (2..maxPLMN)) OF UAC-AccessCategory1-SelectionAssistanceInfo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                  OPTIONAL    -- </w:t>
      </w:r>
      <w:r>
        <w:rPr>
          <w:rFonts w:ascii="Courier New" w:eastAsia="Times New Roman" w:hAnsi="Courier New"/>
          <w:sz w:val="16"/>
          <w:lang w:eastAsia="en-GB"/>
        </w:rPr>
        <w:t>Need S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OPTIONAL,   -- Need R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useFullResumeID                     ENUMERATED {true}                                               OPTIONAL,   -- Nee</w:t>
      </w:r>
      <w:r>
        <w:rPr>
          <w:rFonts w:ascii="Courier New" w:eastAsia="Times New Roman" w:hAnsi="Courier New"/>
          <w:sz w:val="16"/>
          <w:lang w:eastAsia="en-GB"/>
        </w:rPr>
        <w:t>d R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lateNonCriticalExtension            OCTET STRING                                                    OPTIONAL,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nonCriticalExtension                SEQUENCE{}                                                      OPTIONAL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UAC-AccessCategory1-S</w:t>
      </w:r>
      <w:r>
        <w:rPr>
          <w:rFonts w:ascii="Courier New" w:eastAsia="Times New Roman" w:hAnsi="Courier New"/>
          <w:sz w:val="16"/>
          <w:lang w:eastAsia="en-GB"/>
        </w:rPr>
        <w:t>electionAssistanceInfo ::=    ENUMERATED {a, b, c}</w:t>
      </w:r>
    </w:p>
    <w:p w:rsidR="00EA6CDC" w:rsidRDefault="00EA6C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TAG-SIB1-STOP</w:t>
      </w:r>
    </w:p>
    <w:p w:rsidR="00EA6CDC" w:rsidRDefault="00007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:rsidR="00EA6CDC" w:rsidRDefault="00EA6CD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SIB1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the cell supports IMS emergency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bearer services for UEs in limited service mode. If absent, IMS emergency call is not supported by the network in the cell for UEs in limited service mode.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 If the field is abse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nt, the UE applies the (default) value of negative infinity for 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q-QualMinOffset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[dB]. If the field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lang w:eastAsia="en-GB"/>
              </w:rPr>
              <w:t>, the UE applies the (default) value of 0 dB fo</w:t>
            </w:r>
            <w:r>
              <w:rPr>
                <w:rFonts w:ascii="Arial" w:eastAsia="Times New Roman" w:hAnsi="Arial"/>
                <w:sz w:val="18"/>
                <w:lang w:eastAsia="en-GB"/>
              </w:rPr>
              <w:t>r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q-RxLevMinOffset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 If absent, the UE applies the (default) value of 0 dB for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en-GB"/>
              </w:rPr>
              <w:t>Affects the minimum required Rx level in the cell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q-RxLevMinSUL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servingCellConfigCommon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>Configuration of the serving cell.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uac-AccessCategory1-SelectionAssistanceInfo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Information used to determine whether Access Category 1 applies to the UE, as defined in TS 22.261 [25].</w:t>
            </w:r>
            <w:r>
              <w:rPr>
                <w:rFonts w:asciiTheme="minorEastAsia" w:hAnsiTheme="minorEastAsia" w:hint="eastAsia"/>
                <w:sz w:val="18"/>
                <w:lang w:eastAsia="zh-CN"/>
              </w:rPr>
              <w:t xml:space="preserve"> </w:t>
            </w:r>
            <w:ins w:id="32" w:author="ZTE(Yuan)" w:date="2020-10-12T09:29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If</w:t>
              </w:r>
              <w:r>
                <w:rPr>
                  <w:rFonts w:ascii="Arial" w:eastAsia="Times New Roman" w:hAnsi="Arial" w:hint="eastAsia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plmnCommon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3" w:author="ZTE(Yuan)" w:date="2020-10-12T09:30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is </w:t>
              </w:r>
            </w:ins>
            <w:ins w:id="34" w:author="ZTE(Yuan)" w:date="2020-10-18T15:14:00Z">
              <w:r>
                <w:rPr>
                  <w:rFonts w:ascii="Arial" w:eastAsia="Times New Roman" w:hAnsi="Arial"/>
                  <w:sz w:val="18"/>
                  <w:lang w:eastAsia="ja-JP"/>
                </w:rPr>
                <w:t>chosen</w:t>
              </w:r>
            </w:ins>
            <w:ins w:id="35" w:author="ZTE(Yuan)" w:date="2020-10-12T09:30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,</w:t>
              </w:r>
              <w:r>
                <w:rPr>
                  <w:rFonts w:asciiTheme="minorEastAsia" w:hAnsiTheme="minorEastAsia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UAC-AccessCategory1-SelectionAssistanceInfo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is applicable</w:t>
              </w:r>
            </w:ins>
            <w:ins w:id="36" w:author="ZTE(Yuan)" w:date="2020-10-12T09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to</w:t>
              </w:r>
            </w:ins>
            <w:ins w:id="37" w:author="ZTE(Yuan)" w:date="2020-10-12T09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all the PLMNs in</w:t>
              </w:r>
            </w:ins>
            <w:ins w:id="38" w:author="ZTE(Yuan)" w:date="2020-10-12T09:31:00Z"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  <w:ins w:id="39" w:author="ZTE(Yuan)" w:date="2020-10-12T09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40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If </w:t>
              </w:r>
            </w:ins>
            <w:ins w:id="41" w:author="ZTE(Yuan)" w:date="2020-08-24T15:08:00Z"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individualPLMNList</w:t>
              </w:r>
            </w:ins>
            <w:ins w:id="42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is </w:t>
              </w:r>
            </w:ins>
            <w:ins w:id="43" w:author="ZTE(Yuan)" w:date="2020-10-18T15:14:00Z">
              <w:r>
                <w:rPr>
                  <w:rFonts w:ascii="Arial" w:eastAsia="Times New Roman" w:hAnsi="Arial"/>
                  <w:sz w:val="18"/>
                  <w:lang w:eastAsia="sv-SE"/>
                </w:rPr>
                <w:t>chosen</w:t>
              </w:r>
            </w:ins>
            <w:ins w:id="44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, the </w:t>
              </w:r>
            </w:ins>
            <w:ins w:id="45" w:author="ZTE(Yuan)" w:date="2020-08-24T15:13:00Z">
              <w:r>
                <w:rPr>
                  <w:rFonts w:ascii="Arial" w:eastAsia="Times New Roman" w:hAnsi="Arial"/>
                  <w:sz w:val="18"/>
                  <w:lang w:eastAsia="sv-SE"/>
                </w:rPr>
                <w:t>1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</w:t>
              </w:r>
            </w:ins>
            <w:ins w:id="46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corresponds to the </w:t>
              </w:r>
            </w:ins>
            <w:ins w:id="47" w:author="ZTE(Yuan)" w:date="2020-08-24T15:15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first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, the 2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nd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48" w:author="ZTE(Yuan)" w:date="2020-08-24T15:16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entry in the list corresponds to the second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and so on.</w:t>
              </w:r>
            </w:ins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uac-BarringForCommon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>Common access control parameters for each access category. Common values are used for all PLMNs, unless overwritten by the PLMN specific configuration pr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ovided in </w:t>
            </w:r>
            <w:r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uac-BarringPerPLMN-List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>. The parameters are specified by providing an index to the set of configurations (</w:t>
            </w:r>
            <w:r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>). UE behaviour upon absence of this field is specified in clause 5.3.14.2.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ue-TimersAndConstants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Timer and constant </w:t>
            </w:r>
            <w:r>
              <w:rPr>
                <w:rFonts w:ascii="Arial" w:eastAsia="Times New Roman" w:hAnsi="Arial"/>
                <w:sz w:val="18"/>
                <w:lang w:eastAsia="ja-JP"/>
              </w:rPr>
              <w:t>values to be used by the UE.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Th</w:t>
            </w:r>
            <w:r>
              <w:rPr>
                <w:rFonts w:ascii="Arial" w:eastAsia="Calibri" w:hAnsi="Arial" w:cs="Arial"/>
                <w:sz w:val="18"/>
                <w:szCs w:val="22"/>
                <w:lang w:eastAsia="ja-JP"/>
              </w:rPr>
              <w:t>e cell operating as PCell always provides th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>is field.</w:t>
            </w:r>
          </w:p>
        </w:tc>
      </w:tr>
      <w:tr w:rsidR="00EA6C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bookmarkStart w:id="49" w:name="_Hlk535754596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useFullResumeID</w:t>
            </w:r>
          </w:p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which resume identifier and Resume request message should be used. UE uses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fullI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-RNTI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RRCResumeRequest1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if the field is present, 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shortI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-R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NTI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RRCResumeRequest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if the field is absent.</w:t>
            </w:r>
            <w:bookmarkEnd w:id="49"/>
          </w:p>
        </w:tc>
      </w:tr>
    </w:tbl>
    <w:p w:rsidR="00EA6CDC" w:rsidRDefault="00EA6CD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EA6CDC">
        <w:tc>
          <w:tcPr>
            <w:tcW w:w="4027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A6CDC">
        <w:tc>
          <w:tcPr>
            <w:tcW w:w="4027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Absent</w:t>
            </w:r>
          </w:p>
        </w:tc>
        <w:tc>
          <w:tcPr>
            <w:tcW w:w="10146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not used in this version of the specification, if received the UE shall ignore.</w:t>
            </w:r>
          </w:p>
        </w:tc>
      </w:tr>
      <w:tr w:rsidR="00EA6CDC">
        <w:tc>
          <w:tcPr>
            <w:tcW w:w="4027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Standalone</w:t>
            </w:r>
          </w:p>
        </w:tc>
        <w:tc>
          <w:tcPr>
            <w:tcW w:w="10146" w:type="dxa"/>
          </w:tcPr>
          <w:p w:rsidR="00EA6CDC" w:rsidRDefault="00007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field is mandatory present in a cell that supports standalone operation, otherwise it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bookmarkEnd w:id="17"/>
      <w:bookmarkEnd w:id="18"/>
    </w:tbl>
    <w:p w:rsidR="00EA6CDC" w:rsidRDefault="00EA6CD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p w:rsidR="00EA6CDC" w:rsidRDefault="00007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EA6CD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742" w:rsidRDefault="00007742">
      <w:pPr>
        <w:spacing w:after="0" w:line="240" w:lineRule="auto"/>
      </w:pPr>
      <w:r>
        <w:separator/>
      </w:r>
    </w:p>
  </w:endnote>
  <w:endnote w:type="continuationSeparator" w:id="0">
    <w:p w:rsidR="00007742" w:rsidRDefault="00007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742" w:rsidRDefault="00007742">
      <w:pPr>
        <w:spacing w:after="0" w:line="240" w:lineRule="auto"/>
      </w:pPr>
      <w:r>
        <w:separator/>
      </w:r>
    </w:p>
  </w:footnote>
  <w:footnote w:type="continuationSeparator" w:id="0">
    <w:p w:rsidR="00007742" w:rsidRDefault="00007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DC" w:rsidRDefault="000077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DC" w:rsidRDefault="00EA6C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DC" w:rsidRDefault="000077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DC" w:rsidRDefault="00EA6C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862"/>
    <w:multiLevelType w:val="multilevel"/>
    <w:tmpl w:val="592938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11E040E"/>
    <w:multiLevelType w:val="multilevel"/>
    <w:tmpl w:val="611E040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07742"/>
    <w:rsid w:val="0001298D"/>
    <w:rsid w:val="000161C1"/>
    <w:rsid w:val="00022E4A"/>
    <w:rsid w:val="00032ABE"/>
    <w:rsid w:val="00042F69"/>
    <w:rsid w:val="000439F6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348D"/>
    <w:rsid w:val="000D5E74"/>
    <w:rsid w:val="000E1DB8"/>
    <w:rsid w:val="000F3848"/>
    <w:rsid w:val="000F66AB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6726A"/>
    <w:rsid w:val="00177A5D"/>
    <w:rsid w:val="0018564E"/>
    <w:rsid w:val="00186B6A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1329"/>
    <w:rsid w:val="001E236A"/>
    <w:rsid w:val="001E2859"/>
    <w:rsid w:val="001E41F3"/>
    <w:rsid w:val="001F14AE"/>
    <w:rsid w:val="001F1A7F"/>
    <w:rsid w:val="001F515F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D0321"/>
    <w:rsid w:val="002F0D00"/>
    <w:rsid w:val="003034DE"/>
    <w:rsid w:val="00305409"/>
    <w:rsid w:val="003076C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F6B96"/>
    <w:rsid w:val="00410371"/>
    <w:rsid w:val="00412C43"/>
    <w:rsid w:val="00423300"/>
    <w:rsid w:val="004242F1"/>
    <w:rsid w:val="0042481D"/>
    <w:rsid w:val="00427873"/>
    <w:rsid w:val="00435588"/>
    <w:rsid w:val="004405D3"/>
    <w:rsid w:val="0045346E"/>
    <w:rsid w:val="00460A46"/>
    <w:rsid w:val="0046756C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D2E26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1E59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06F04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6F38B2"/>
    <w:rsid w:val="007056DA"/>
    <w:rsid w:val="0070599A"/>
    <w:rsid w:val="00706FEA"/>
    <w:rsid w:val="00707B6E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0781"/>
    <w:rsid w:val="007F07AF"/>
    <w:rsid w:val="007F7259"/>
    <w:rsid w:val="007F794D"/>
    <w:rsid w:val="007F7E73"/>
    <w:rsid w:val="00801889"/>
    <w:rsid w:val="008040A8"/>
    <w:rsid w:val="008152E4"/>
    <w:rsid w:val="008279FA"/>
    <w:rsid w:val="00841BFB"/>
    <w:rsid w:val="0084246D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73183"/>
    <w:rsid w:val="00A7671C"/>
    <w:rsid w:val="00A81B60"/>
    <w:rsid w:val="00A856CE"/>
    <w:rsid w:val="00A91C6E"/>
    <w:rsid w:val="00A92A72"/>
    <w:rsid w:val="00A937DF"/>
    <w:rsid w:val="00A97E14"/>
    <w:rsid w:val="00AA2CBC"/>
    <w:rsid w:val="00AC1806"/>
    <w:rsid w:val="00AC5820"/>
    <w:rsid w:val="00AC69B9"/>
    <w:rsid w:val="00AD1CD8"/>
    <w:rsid w:val="00AD3A4D"/>
    <w:rsid w:val="00AF1EED"/>
    <w:rsid w:val="00AF36ED"/>
    <w:rsid w:val="00B00716"/>
    <w:rsid w:val="00B0365B"/>
    <w:rsid w:val="00B04FD3"/>
    <w:rsid w:val="00B174C5"/>
    <w:rsid w:val="00B2167D"/>
    <w:rsid w:val="00B2405E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7260"/>
    <w:rsid w:val="00E009F5"/>
    <w:rsid w:val="00E03BFD"/>
    <w:rsid w:val="00E07143"/>
    <w:rsid w:val="00E13F3D"/>
    <w:rsid w:val="00E15F7F"/>
    <w:rsid w:val="00E170E5"/>
    <w:rsid w:val="00E25F9D"/>
    <w:rsid w:val="00E34898"/>
    <w:rsid w:val="00E50B87"/>
    <w:rsid w:val="00E520C0"/>
    <w:rsid w:val="00E52CC7"/>
    <w:rsid w:val="00E80098"/>
    <w:rsid w:val="00E873D5"/>
    <w:rsid w:val="00E87CC3"/>
    <w:rsid w:val="00E97555"/>
    <w:rsid w:val="00EA6CDC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5D71"/>
    <w:rsid w:val="00FF799A"/>
    <w:rsid w:val="00FF7FA6"/>
    <w:rsid w:val="11AB4329"/>
    <w:rsid w:val="27276286"/>
    <w:rsid w:val="37D64ABB"/>
    <w:rsid w:val="53D9512E"/>
    <w:rsid w:val="6A887BBD"/>
    <w:rsid w:val="762E01E3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1D537-2992-4050-924A-0FF7EE40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66AECF-E838-437C-B245-35778381A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2427</Words>
  <Characters>13835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134</cp:revision>
  <cp:lastPrinted>2411-12-31T15:59:00Z</cp:lastPrinted>
  <dcterms:created xsi:type="dcterms:W3CDTF">2020-05-21T12:15:00Z</dcterms:created>
  <dcterms:modified xsi:type="dcterms:W3CDTF">2020-10-22T12:42:00Z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